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BA4C4D">
        <w:rPr>
          <w:rFonts w:hint="eastAsia"/>
          <w:b/>
          <w:noProof/>
          <w:sz w:val="24"/>
          <w:lang w:eastAsia="zh-CN"/>
        </w:rPr>
        <w:t>RAN WG1</w:t>
      </w:r>
      <w:r w:rsidR="00C66BA2">
        <w:rPr>
          <w:b/>
          <w:noProof/>
          <w:sz w:val="24"/>
        </w:rPr>
        <w:t xml:space="preserve"> </w:t>
      </w:r>
      <w:r>
        <w:rPr>
          <w:b/>
          <w:noProof/>
          <w:sz w:val="24"/>
        </w:rPr>
        <w:t>Meeting #</w:t>
      </w:r>
      <w:r w:rsidR="00BA4C4D">
        <w:rPr>
          <w:rFonts w:hint="eastAsia"/>
          <w:b/>
          <w:noProof/>
          <w:sz w:val="24"/>
          <w:lang w:eastAsia="zh-CN"/>
        </w:rPr>
        <w:t xml:space="preserve"> 97</w:t>
      </w:r>
      <w:r>
        <w:rPr>
          <w:b/>
          <w:i/>
          <w:noProof/>
          <w:sz w:val="28"/>
        </w:rPr>
        <w:tab/>
      </w:r>
      <w:r w:rsidR="00BA4C4D">
        <w:rPr>
          <w:rFonts w:hint="eastAsia"/>
          <w:b/>
          <w:i/>
          <w:noProof/>
          <w:sz w:val="28"/>
          <w:lang w:eastAsia="zh-CN"/>
        </w:rPr>
        <w:t>R1-1906</w:t>
      </w:r>
      <w:r w:rsidR="00790A09">
        <w:rPr>
          <w:rFonts w:hint="eastAsia"/>
          <w:b/>
          <w:i/>
          <w:noProof/>
          <w:sz w:val="28"/>
          <w:lang w:eastAsia="zh-CN"/>
        </w:rPr>
        <w:t>300</w:t>
      </w:r>
    </w:p>
    <w:p w:rsidR="001E41F3" w:rsidRDefault="00BA4C4D" w:rsidP="005E2C44">
      <w:pPr>
        <w:pStyle w:val="CRCoverPage"/>
        <w:outlineLvl w:val="0"/>
        <w:rPr>
          <w:b/>
          <w:noProof/>
          <w:sz w:val="24"/>
        </w:rPr>
      </w:pPr>
      <w:r w:rsidRPr="00BA4C4D">
        <w:rPr>
          <w:rFonts w:hint="eastAsia"/>
          <w:b/>
          <w:sz w:val="24"/>
          <w:szCs w:val="24"/>
          <w:lang w:eastAsia="zh-CN"/>
        </w:rPr>
        <w:t>Reno</w:t>
      </w:r>
      <w:r w:rsidR="001E41F3">
        <w:rPr>
          <w:b/>
          <w:noProof/>
          <w:sz w:val="24"/>
        </w:rPr>
        <w:t xml:space="preserve">, </w:t>
      </w:r>
      <w:r>
        <w:rPr>
          <w:rFonts w:hint="eastAsia"/>
          <w:b/>
          <w:noProof/>
          <w:sz w:val="24"/>
          <w:lang w:eastAsia="zh-CN"/>
        </w:rPr>
        <w:t>USA</w:t>
      </w:r>
      <w:r w:rsidR="001E41F3">
        <w:rPr>
          <w:b/>
          <w:noProof/>
          <w:sz w:val="24"/>
        </w:rPr>
        <w:t xml:space="preserve">, </w:t>
      </w:r>
      <w:r>
        <w:rPr>
          <w:rFonts w:hint="eastAsia"/>
          <w:b/>
          <w:noProof/>
          <w:sz w:val="24"/>
          <w:lang w:eastAsia="zh-CN"/>
        </w:rPr>
        <w:t>13</w:t>
      </w:r>
      <w:r w:rsidRPr="00BA4C4D">
        <w:rPr>
          <w:rFonts w:hint="eastAsia"/>
          <w:b/>
          <w:noProof/>
          <w:sz w:val="24"/>
          <w:vertAlign w:val="superscript"/>
          <w:lang w:eastAsia="zh-CN"/>
        </w:rPr>
        <w:t>th</w:t>
      </w:r>
      <w:r w:rsidR="00547111">
        <w:rPr>
          <w:b/>
          <w:noProof/>
          <w:sz w:val="24"/>
        </w:rPr>
        <w:t xml:space="preserve"> </w:t>
      </w:r>
      <w:r>
        <w:rPr>
          <w:b/>
          <w:noProof/>
          <w:sz w:val="24"/>
        </w:rPr>
        <w:t>–</w:t>
      </w:r>
      <w:r w:rsidR="00547111">
        <w:rPr>
          <w:b/>
          <w:noProof/>
          <w:sz w:val="24"/>
        </w:rPr>
        <w:t xml:space="preserve"> </w:t>
      </w:r>
      <w:r>
        <w:rPr>
          <w:rFonts w:hint="eastAsia"/>
          <w:b/>
          <w:noProof/>
          <w:sz w:val="24"/>
          <w:lang w:eastAsia="zh-CN"/>
        </w:rPr>
        <w:t>17</w:t>
      </w:r>
      <w:r w:rsidRPr="00BA4C4D">
        <w:rPr>
          <w:rFonts w:hint="eastAsia"/>
          <w:b/>
          <w:noProof/>
          <w:sz w:val="24"/>
          <w:vertAlign w:val="superscript"/>
          <w:lang w:eastAsia="zh-CN"/>
        </w:rPr>
        <w:t>th</w:t>
      </w:r>
      <w:r>
        <w:rPr>
          <w:rFonts w:hint="eastAsia"/>
          <w:b/>
          <w:noProof/>
          <w:sz w:val="24"/>
          <w:lang w:eastAsia="zh-CN"/>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4C4D" w:rsidP="00790A09">
            <w:pPr>
              <w:pStyle w:val="CRCoverPage"/>
              <w:spacing w:after="0"/>
              <w:jc w:val="right"/>
              <w:rPr>
                <w:b/>
                <w:noProof/>
                <w:sz w:val="28"/>
                <w:lang w:eastAsia="zh-CN"/>
              </w:rPr>
            </w:pPr>
            <w:r>
              <w:rPr>
                <w:rFonts w:hint="eastAsia"/>
                <w:b/>
                <w:noProof/>
                <w:sz w:val="28"/>
                <w:lang w:eastAsia="zh-CN"/>
              </w:rPr>
              <w:t>38.21</w:t>
            </w:r>
            <w:r w:rsidR="00790A09">
              <w:rPr>
                <w:rFonts w:hint="eastAsia"/>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5003" w:rsidP="00F75003">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500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4C4D">
            <w:pPr>
              <w:pStyle w:val="CRCoverPage"/>
              <w:spacing w:after="0"/>
              <w:jc w:val="center"/>
              <w:rPr>
                <w:noProof/>
                <w:sz w:val="28"/>
                <w:lang w:eastAsia="zh-CN"/>
              </w:rPr>
            </w:pPr>
            <w:r>
              <w:rPr>
                <w:rFonts w:hint="eastAsia"/>
                <w:b/>
                <w:noProof/>
                <w:sz w:val="28"/>
                <w:lang w:eastAsia="zh-CN"/>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4D5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4D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0A09">
            <w:pPr>
              <w:pStyle w:val="CRCoverPage"/>
              <w:spacing w:after="0"/>
              <w:ind w:left="100"/>
              <w:rPr>
                <w:noProof/>
              </w:rPr>
            </w:pPr>
            <w:r w:rsidRPr="00A14BD7">
              <w:rPr>
                <w:rFonts w:eastAsia="宋体"/>
                <w:lang w:eastAsia="zh-CN"/>
              </w:rPr>
              <w:t>Correction on PDSCH resource mapping with RE level granularity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4C4D">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lang w:eastAsia="zh-CN"/>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7891" w:rsidP="00BA4C4D">
            <w:pPr>
              <w:pStyle w:val="CRCoverPage"/>
              <w:spacing w:after="0"/>
              <w:ind w:left="100"/>
              <w:rPr>
                <w:noProof/>
              </w:rPr>
            </w:pPr>
            <w:r>
              <w:fldChar w:fldCharType="begin"/>
            </w:r>
            <w:r>
              <w:instrText xml:space="preserve"> DOCPROPERTY  RelatedWis  \* MERGEFORMAT </w:instrText>
            </w:r>
            <w:r>
              <w:fldChar w:fldCharType="end"/>
            </w:r>
            <w:r w:rsidR="00BA4C4D" w:rsidRPr="00061AD0">
              <w:rPr>
                <w:noProof/>
                <w:lang w:eastAsia="fr-FR"/>
              </w:rPr>
              <w:fldChar w:fldCharType="begin"/>
            </w:r>
            <w:r w:rsidR="00BA4C4D" w:rsidRPr="00061AD0">
              <w:rPr>
                <w:noProof/>
                <w:lang w:eastAsia="fr-FR"/>
              </w:rPr>
              <w:instrText xml:space="preserve"> DOCPROPERTY  RelatedWis  \* MERGEFORMAT </w:instrText>
            </w:r>
            <w:r w:rsidR="00BA4C4D" w:rsidRPr="00061AD0">
              <w:rPr>
                <w:noProof/>
                <w:lang w:eastAsia="fr-FR"/>
              </w:rPr>
              <w:fldChar w:fldCharType="separate"/>
            </w:r>
            <w:proofErr w:type="spellStart"/>
            <w:r w:rsidR="00BA4C4D" w:rsidRPr="00061AD0">
              <w:t>NR_newRAT</w:t>
            </w:r>
            <w:proofErr w:type="spellEnd"/>
            <w:r w:rsidR="00BA4C4D" w:rsidRPr="00061AD0">
              <w:t>-Core</w:t>
            </w:r>
            <w:r w:rsidR="00BA4C4D"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C4D">
            <w:pPr>
              <w:pStyle w:val="CRCoverPage"/>
              <w:spacing w:after="0"/>
              <w:ind w:left="100"/>
              <w:rPr>
                <w:noProof/>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w:t>
            </w:r>
            <w:r w:rsidRPr="00FF6A65">
              <w:rPr>
                <w:rFonts w:eastAsia="宋体" w:hint="eastAsia"/>
                <w:noProof/>
                <w:lang w:eastAsia="zh-CN"/>
              </w:rPr>
              <w:t>4</w:t>
            </w:r>
            <w:r>
              <w:rPr>
                <w:noProof/>
                <w:lang w:eastAsia="fr-FR"/>
              </w:rPr>
              <w:t>-</w:t>
            </w:r>
            <w:r w:rsidRPr="00FF6A65">
              <w:rPr>
                <w:rFonts w:eastAsia="宋体" w:hint="eastAsia"/>
                <w:noProof/>
                <w:lang w:eastAsia="zh-CN"/>
              </w:rPr>
              <w:t>3</w:t>
            </w:r>
            <w:r>
              <w:rPr>
                <w:noProof/>
                <w:lang w:eastAsia="fr-FR"/>
              </w:rPr>
              <w:fldChar w:fldCharType="end"/>
            </w:r>
            <w:r w:rsidRPr="00FF6A65">
              <w:rPr>
                <w:rFonts w:eastAsia="宋体"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4C4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C4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DEB" w:rsidRPr="001335BF" w:rsidRDefault="00067DEB" w:rsidP="00067DEB">
            <w:pPr>
              <w:pStyle w:val="CRCoverPage"/>
              <w:spacing w:after="0"/>
              <w:ind w:leftChars="48" w:left="96"/>
              <w:rPr>
                <w:rFonts w:eastAsia="宋体" w:cs="Arial"/>
                <w:iCs/>
                <w:lang w:eastAsia="zh-CN"/>
              </w:rPr>
            </w:pPr>
            <w:r>
              <w:rPr>
                <w:rFonts w:eastAsia="宋体" w:cs="Arial" w:hint="eastAsia"/>
                <w:iCs/>
                <w:lang w:eastAsia="zh-CN"/>
              </w:rPr>
              <w:t xml:space="preserve">For </w:t>
            </w:r>
            <w:r w:rsidRPr="0048482F">
              <w:rPr>
                <w:color w:val="000000"/>
              </w:rPr>
              <w:t>PDSCH resource mapping with RE level granularity</w:t>
            </w:r>
            <w:r>
              <w:rPr>
                <w:rFonts w:eastAsia="宋体" w:cs="Arial" w:hint="eastAsia"/>
                <w:iCs/>
                <w:lang w:eastAsia="zh-CN"/>
              </w:rPr>
              <w:t xml:space="preserve">, </w:t>
            </w:r>
            <w:r w:rsidRPr="004E4451">
              <w:rPr>
                <w:lang w:val="en-US"/>
              </w:rPr>
              <w:t xml:space="preserve">when </w:t>
            </w:r>
            <w:r w:rsidRPr="008749C9">
              <w:rPr>
                <w:lang w:val="en-US"/>
              </w:rPr>
              <w:t xml:space="preserve">the HARQ-ACK corresponding to the </w:t>
            </w:r>
            <w:bookmarkStart w:id="2" w:name="OLE_LINK29"/>
            <w:bookmarkStart w:id="3" w:name="OLE_LINK30"/>
            <w:r w:rsidRPr="008749C9">
              <w:rPr>
                <w:lang w:val="en-US"/>
              </w:rPr>
              <w:t xml:space="preserve">PDSCH carrying </w:t>
            </w:r>
            <w:r w:rsidRPr="004E4451">
              <w:rPr>
                <w:lang w:val="en-US"/>
              </w:rPr>
              <w:t>activation</w:t>
            </w:r>
            <w:r w:rsidRPr="00FE146E">
              <w:rPr>
                <w:rFonts w:eastAsia="宋体" w:hint="eastAsia"/>
                <w:lang w:val="en-US" w:eastAsia="zh-CN"/>
              </w:rPr>
              <w:t>/</w:t>
            </w:r>
            <w:r w:rsidRPr="004E4451">
              <w:rPr>
                <w:lang w:val="en-US"/>
              </w:rPr>
              <w:t>deactivation command for ZP CSI-RS resource(s)</w:t>
            </w:r>
            <w:bookmarkEnd w:id="2"/>
            <w:bookmarkEnd w:id="3"/>
            <w:r w:rsidRPr="004D3D21">
              <w:rPr>
                <w:lang w:val="en-US"/>
              </w:rPr>
              <w:t xml:space="preserve"> </w:t>
            </w:r>
            <w:r>
              <w:rPr>
                <w:lang w:val="en-US"/>
              </w:rPr>
              <w:t>transmitted</w:t>
            </w:r>
            <w:r w:rsidRPr="004E4451">
              <w:rPr>
                <w:lang w:val="en-US"/>
              </w:rPr>
              <w:t xml:space="preserve"> in slot n</w:t>
            </w:r>
            <w:r w:rsidRPr="00FD252A">
              <w:rPr>
                <w:rFonts w:eastAsia="宋体" w:hint="eastAsia"/>
                <w:lang w:val="en-US" w:eastAsia="zh-CN"/>
              </w:rPr>
              <w:t>,</w:t>
            </w:r>
            <w:r w:rsidRPr="004E4451">
              <w:rPr>
                <w:lang w:val="en-US"/>
              </w:rPr>
              <w:t xml:space="preserve"> UE </w:t>
            </w:r>
            <w:r w:rsidRPr="00FD252A">
              <w:rPr>
                <w:rFonts w:eastAsia="宋体" w:hint="eastAsia"/>
                <w:lang w:val="en-US" w:eastAsia="zh-CN"/>
              </w:rPr>
              <w:t>appl</w:t>
            </w:r>
            <w:r>
              <w:rPr>
                <w:rFonts w:eastAsia="宋体" w:hint="eastAsia"/>
                <w:lang w:val="en-US" w:eastAsia="zh-CN"/>
              </w:rPr>
              <w:t>ies</w:t>
            </w:r>
            <w:r w:rsidRPr="004E4451">
              <w:rPr>
                <w:lang w:val="en-US"/>
              </w:rPr>
              <w:t xml:space="preserve"> the PDSCH RE mapping corresponding to the activated</w:t>
            </w:r>
            <w:r w:rsidRPr="00FD252A">
              <w:rPr>
                <w:rFonts w:eastAsia="宋体" w:hint="eastAsia"/>
                <w:lang w:val="en-US" w:eastAsia="zh-CN"/>
              </w:rPr>
              <w:t>/</w:t>
            </w:r>
            <w:r w:rsidRPr="004E4451">
              <w:rPr>
                <w:lang w:val="en-US"/>
              </w:rPr>
              <w:t>de-activated ZP CSI-RS resource(s)</w:t>
            </w:r>
            <w:r w:rsidRPr="00FD252A">
              <w:rPr>
                <w:rFonts w:eastAsia="宋体" w:hint="eastAsia"/>
                <w:lang w:val="en-US" w:eastAsia="zh-CN"/>
              </w:rPr>
              <w:t xml:space="preserve"> </w:t>
            </w:r>
            <w:r>
              <w:rPr>
                <w:lang w:val="en-US"/>
              </w:rPr>
              <w:t xml:space="preserve">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FD252A">
              <w:rPr>
                <w:rFonts w:eastAsia="宋体" w:hint="eastAsia"/>
                <w:lang w:val="en-US" w:eastAsia="zh-CN"/>
              </w:rPr>
              <w:t xml:space="preserve">. </w:t>
            </w:r>
            <w:r>
              <w:rPr>
                <w:rFonts w:eastAsia="等线" w:cs="Arial" w:hint="eastAsia"/>
                <w:lang w:val="en-US" w:eastAsia="zh-CN"/>
              </w:rPr>
              <w:t xml:space="preserve">If different numerologies are used for PDSCH and corresponding HARQ-ACK, </w:t>
            </w:r>
            <w:r>
              <w:rPr>
                <w:rFonts w:eastAsia="宋体" w:cs="Arial" w:hint="eastAsia"/>
                <w:iCs/>
                <w:lang w:eastAsia="zh-CN"/>
              </w:rPr>
              <w:t>there are two issues as below:</w:t>
            </w:r>
          </w:p>
          <w:p w:rsidR="00067DEB" w:rsidRPr="00EC612E" w:rsidRDefault="00067DEB" w:rsidP="00067DEB">
            <w:pPr>
              <w:pStyle w:val="CRCoverPage"/>
              <w:numPr>
                <w:ilvl w:val="0"/>
                <w:numId w:val="1"/>
              </w:numPr>
              <w:spacing w:after="0"/>
              <w:ind w:left="381" w:hanging="281"/>
              <w:rPr>
                <w:rFonts w:eastAsia="宋体" w:cs="Arial"/>
                <w:iCs/>
                <w:lang w:eastAsia="zh-CN"/>
              </w:rPr>
            </w:pPr>
            <w:r>
              <w:rPr>
                <w:rFonts w:eastAsia="宋体" w:hint="eastAsia"/>
                <w:lang w:eastAsia="zh-CN"/>
              </w:rPr>
              <w:t>I</w:t>
            </w:r>
            <w:r w:rsidRPr="00FD252A">
              <w:rPr>
                <w:rFonts w:eastAsia="宋体" w:hint="eastAsia"/>
                <w:lang w:eastAsia="zh-CN"/>
              </w:rPr>
              <w:t xml:space="preserve">t is not clear whether </w:t>
            </w:r>
            <w:r w:rsidRPr="00021803">
              <w:rPr>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618162855" r:id="rId14"/>
              </w:object>
            </w:r>
            <w:r>
              <w:rPr>
                <w:rFonts w:eastAsia="宋体" w:hint="eastAsia"/>
                <w:lang w:eastAsia="zh-CN"/>
              </w:rPr>
              <w:t>and 1 are</w:t>
            </w:r>
            <w:r w:rsidRPr="00FD252A">
              <w:rPr>
                <w:rFonts w:eastAsia="宋体" w:hint="eastAsia"/>
                <w:lang w:eastAsia="zh-CN"/>
              </w:rPr>
              <w:t xml:space="preserve"> based on </w:t>
            </w:r>
            <w:r>
              <w:rPr>
                <w:rFonts w:eastAsia="宋体" w:hint="eastAsia"/>
                <w:lang w:eastAsia="zh-CN"/>
              </w:rPr>
              <w:t xml:space="preserve">SCS of </w:t>
            </w:r>
            <w:r w:rsidRPr="00FD252A">
              <w:rPr>
                <w:rFonts w:eastAsia="宋体" w:hint="eastAsia"/>
                <w:lang w:eastAsia="zh-CN"/>
              </w:rPr>
              <w:t xml:space="preserve">PDSCH or </w:t>
            </w:r>
            <w:r w:rsidRPr="008749C9">
              <w:rPr>
                <w:lang w:val="en-US"/>
              </w:rPr>
              <w:t>HARQ-ACK corresponding to the PDSCH</w:t>
            </w:r>
            <w:r w:rsidRPr="00FD252A">
              <w:rPr>
                <w:rFonts w:eastAsia="宋体" w:hint="eastAsia"/>
                <w:lang w:val="en-US" w:eastAsia="zh-CN"/>
              </w:rPr>
              <w:t>;</w:t>
            </w:r>
          </w:p>
          <w:p w:rsidR="00067DEB" w:rsidRPr="00A042CB" w:rsidRDefault="00067DEB" w:rsidP="00067DEB">
            <w:pPr>
              <w:pStyle w:val="CRCoverPage"/>
              <w:numPr>
                <w:ilvl w:val="0"/>
                <w:numId w:val="1"/>
              </w:numPr>
              <w:spacing w:after="0"/>
              <w:ind w:left="381" w:hanging="284"/>
              <w:rPr>
                <w:rFonts w:eastAsia="等线" w:cs="Arial"/>
                <w:lang w:val="en-US" w:eastAsia="zh-CN"/>
              </w:rPr>
            </w:pPr>
            <w:r>
              <w:rPr>
                <w:rFonts w:eastAsia="等线" w:cs="Arial" w:hint="eastAsia"/>
                <w:lang w:val="en-US" w:eastAsia="zh-CN"/>
              </w:rPr>
              <w:t>If s</w:t>
            </w:r>
            <w:r w:rsidRPr="00FD252A">
              <w:rPr>
                <w:rFonts w:eastAsia="宋体" w:hint="eastAsia"/>
                <w:lang w:val="en-US" w:eastAsia="zh-CN"/>
              </w:rPr>
              <w:t>lot</w:t>
            </w:r>
            <w:r>
              <w:rPr>
                <w:rFonts w:eastAsia="宋体" w:hint="eastAsia"/>
                <w:lang w:val="en-US" w:eastAsia="zh-CN"/>
              </w:rPr>
              <w:t xml:space="preserve"> index</w:t>
            </w:r>
            <w:r w:rsidRPr="00FD252A">
              <w:rPr>
                <w:rFonts w:eastAsia="宋体" w:hint="eastAsia"/>
                <w:lang w:val="en-US" w:eastAsia="zh-CN"/>
              </w:rPr>
              <w:t xml:space="preserve">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FD252A">
              <w:rPr>
                <w:rFonts w:eastAsia="宋体" w:hint="eastAsia"/>
                <w:lang w:val="en-US" w:eastAsia="zh-CN"/>
              </w:rPr>
              <w:t xml:space="preserve"> </w:t>
            </w:r>
            <w:r>
              <w:rPr>
                <w:rFonts w:eastAsia="宋体" w:hint="eastAsia"/>
                <w:lang w:val="en-US" w:eastAsia="zh-CN"/>
              </w:rPr>
              <w:t xml:space="preserve">is defined from DL perspective, it is not clear which DL slot it </w:t>
            </w:r>
            <w:r w:rsidRPr="00FD252A">
              <w:rPr>
                <w:rFonts w:eastAsia="宋体" w:hint="eastAsia"/>
                <w:lang w:val="en-US" w:eastAsia="zh-CN"/>
              </w:rPr>
              <w:t xml:space="preserve">refers </w:t>
            </w:r>
            <w:r>
              <w:rPr>
                <w:rFonts w:eastAsia="宋体" w:hint="eastAsia"/>
                <w:lang w:val="en-US" w:eastAsia="zh-CN"/>
              </w:rPr>
              <w:t>if the numerologies of PDSCH and HARQ-ACK are different</w:t>
            </w:r>
            <w:r w:rsidRPr="00FD252A">
              <w:rPr>
                <w:rFonts w:eastAsia="宋体" w:hint="eastAsia"/>
                <w:lang w:val="en-US" w:eastAsia="zh-CN"/>
              </w:rPr>
              <w:t xml:space="preserve">. As shown in </w:t>
            </w:r>
            <w:r>
              <w:rPr>
                <w:rFonts w:eastAsia="宋体" w:hint="eastAsia"/>
                <w:lang w:val="en-US" w:eastAsia="zh-CN"/>
              </w:rPr>
              <w:t xml:space="preserve">the </w:t>
            </w:r>
            <w:r w:rsidRPr="00FD252A">
              <w:rPr>
                <w:rFonts w:eastAsia="宋体" w:hint="eastAsia"/>
                <w:lang w:val="en-US" w:eastAsia="zh-CN"/>
              </w:rPr>
              <w:t>figure below, if UE feedback HARQ-ACK for the</w:t>
            </w:r>
            <w:r>
              <w:rPr>
                <w:rFonts w:eastAsia="宋体" w:hint="eastAsia"/>
                <w:lang w:val="en-US" w:eastAsia="zh-CN"/>
              </w:rPr>
              <w:t xml:space="preserve"> </w:t>
            </w:r>
            <w:r w:rsidRPr="008749C9">
              <w:rPr>
                <w:lang w:val="en-US"/>
              </w:rPr>
              <w:t>PDSCH</w:t>
            </w:r>
            <w:bookmarkStart w:id="4" w:name="_GoBack"/>
            <w:bookmarkEnd w:id="4"/>
            <w:r w:rsidRPr="008749C9">
              <w:rPr>
                <w:lang w:val="en-US"/>
              </w:rPr>
              <w:t xml:space="preserve"> carrying the</w:t>
            </w:r>
            <w:r w:rsidRPr="004E4451">
              <w:rPr>
                <w:lang w:val="en-US"/>
              </w:rPr>
              <w:t xml:space="preserve"> activation</w:t>
            </w:r>
            <w:r w:rsidRPr="00FE146E">
              <w:rPr>
                <w:rFonts w:eastAsia="宋体" w:hint="eastAsia"/>
                <w:lang w:val="en-US" w:eastAsia="zh-CN"/>
              </w:rPr>
              <w:t>/</w:t>
            </w:r>
            <w:r w:rsidRPr="004E4451">
              <w:rPr>
                <w:lang w:val="en-US"/>
              </w:rPr>
              <w:t>deactivation command for ZP CSI-RS resource(s)</w:t>
            </w:r>
            <w:r w:rsidRPr="00FD252A">
              <w:rPr>
                <w:rFonts w:eastAsia="宋体" w:hint="eastAsia"/>
                <w:lang w:val="en-US" w:eastAsia="zh-CN"/>
              </w:rPr>
              <w:t xml:space="preserve"> in slot n on CC1 with </w:t>
            </w:r>
            <w:proofErr w:type="gramStart"/>
            <w:r w:rsidRPr="00FD252A">
              <w:rPr>
                <w:rFonts w:eastAsia="宋体" w:hint="eastAsia"/>
                <w:lang w:val="en-US" w:eastAsia="zh-CN"/>
              </w:rPr>
              <w:t>15kHz</w:t>
            </w:r>
            <w:proofErr w:type="gramEnd"/>
            <w:r w:rsidRPr="00FD252A">
              <w:rPr>
                <w:rFonts w:eastAsia="宋体" w:hint="eastAsia"/>
                <w:lang w:val="en-US" w:eastAsia="zh-CN"/>
              </w:rPr>
              <w:t xml:space="preserve"> SCS configuration, </w:t>
            </w:r>
            <w:r>
              <w:rPr>
                <w:rFonts w:eastAsia="宋体" w:hint="eastAsia"/>
                <w:lang w:val="en-US" w:eastAsia="zh-CN"/>
              </w:rPr>
              <w:t xml:space="preserve">which slot is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rFonts w:eastAsia="宋体" w:hint="eastAsia"/>
                <w:lang w:val="en-US" w:eastAsia="zh-CN"/>
              </w:rPr>
              <w:t xml:space="preserve"> is not clear.</w:t>
            </w:r>
          </w:p>
          <w:p w:rsidR="001E41F3" w:rsidRDefault="006B0DD7" w:rsidP="00067DEB">
            <w:pPr>
              <w:pStyle w:val="CRCoverPage"/>
              <w:spacing w:after="0"/>
              <w:ind w:left="100"/>
              <w:rPr>
                <w:noProof/>
              </w:rPr>
            </w:pPr>
            <w:r>
              <w:object w:dxaOrig="13641" w:dyaOrig="2680">
                <v:shape id="_x0000_i1026" type="#_x0000_t75" style="width:307pt;height:65.5pt" o:ole="">
                  <v:imagedata r:id="rId15" o:title=""/>
                </v:shape>
                <o:OLEObject Type="Embed" ProgID="Visio.Drawing.11" ShapeID="_x0000_i1026" DrawAspect="Content" ObjectID="_1618162856" r:id="rId16"/>
              </w:objec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7DEB">
            <w:pPr>
              <w:pStyle w:val="CRCoverPage"/>
              <w:spacing w:after="0"/>
              <w:ind w:left="100"/>
              <w:rPr>
                <w:noProof/>
              </w:rPr>
            </w:pPr>
            <w:r>
              <w:rPr>
                <w:rFonts w:eastAsia="宋体"/>
                <w:noProof/>
                <w:lang w:eastAsia="zh-CN"/>
              </w:rPr>
              <w:t>C</w:t>
            </w:r>
            <w:r>
              <w:rPr>
                <w:rFonts w:eastAsia="宋体" w:hint="eastAsia"/>
                <w:noProof/>
                <w:lang w:eastAsia="zh-CN"/>
              </w:rPr>
              <w:t xml:space="preserve">larify that </w:t>
            </w:r>
            <w:r w:rsidRPr="00FD252A">
              <w:rPr>
                <w:rFonts w:eastAsia="宋体" w:hint="eastAsia"/>
                <w:lang w:val="en-US" w:eastAsia="zh-CN"/>
              </w:rPr>
              <w:t xml:space="preserve">UE </w:t>
            </w:r>
            <w:r>
              <w:rPr>
                <w:rFonts w:eastAsia="宋体" w:hint="eastAsia"/>
                <w:lang w:val="en-US" w:eastAsia="zh-CN"/>
              </w:rPr>
              <w:t xml:space="preserve">shall </w:t>
            </w:r>
            <w:r w:rsidRPr="008902F0">
              <w:rPr>
                <w:rFonts w:eastAsia="宋体" w:hint="eastAsia"/>
                <w:lang w:val="en-US" w:eastAsia="zh-CN"/>
              </w:rPr>
              <w:t>apply</w:t>
            </w:r>
            <w:r w:rsidRPr="004E4451">
              <w:rPr>
                <w:lang w:val="en-US"/>
              </w:rPr>
              <w:t xml:space="preserve"> PDSCH RE mapping corresponding to the activated</w:t>
            </w:r>
            <w:r w:rsidRPr="008902F0">
              <w:rPr>
                <w:rFonts w:eastAsia="宋体" w:hint="eastAsia"/>
                <w:lang w:val="en-US" w:eastAsia="zh-CN"/>
              </w:rPr>
              <w:t>/</w:t>
            </w:r>
            <w:r w:rsidRPr="004E4451">
              <w:rPr>
                <w:lang w:val="en-US"/>
              </w:rPr>
              <w:t>de-activated ZP CSI-RS resource(s)</w:t>
            </w:r>
            <w:r w:rsidRPr="00FD252A">
              <w:rPr>
                <w:rFonts w:eastAsia="宋体" w:hint="eastAsia"/>
                <w:lang w:val="en-US" w:eastAsia="zh-CN"/>
              </w:rPr>
              <w:t xml:space="preserve"> </w:t>
            </w:r>
            <w:r w:rsidRPr="00FD252A">
              <w:rPr>
                <w:rFonts w:eastAsia="宋体" w:hint="eastAsia"/>
                <w:lang w:eastAsia="zh-CN"/>
              </w:rPr>
              <w:t>from</w:t>
            </w:r>
            <w:r>
              <w:t xml:space="preserve"> </w:t>
            </w:r>
            <w:r>
              <w:rPr>
                <w:rFonts w:hint="eastAsia"/>
                <w:lang w:val="en-US" w:eastAsia="zh-CN"/>
              </w:rPr>
              <w:t xml:space="preserve">the </w:t>
            </w:r>
            <w:r>
              <w:rPr>
                <w:rFonts w:hint="eastAsia"/>
                <w:lang w:eastAsia="zh-CN"/>
              </w:rPr>
              <w:t xml:space="preserve">earliest </w:t>
            </w:r>
            <w:r>
              <w:rPr>
                <w:lang w:val="en-US"/>
              </w:rPr>
              <w:t xml:space="preserve">slot </w:t>
            </w:r>
            <w:r>
              <w:rPr>
                <w:rFonts w:hint="eastAsia"/>
                <w:lang w:val="en-AU" w:eastAsia="zh-CN"/>
              </w:rPr>
              <w:t>3 msec after the end of slot 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7DEB">
            <w:pPr>
              <w:pStyle w:val="CRCoverPage"/>
              <w:spacing w:after="0"/>
              <w:ind w:left="100"/>
              <w:rPr>
                <w:noProof/>
              </w:rPr>
            </w:pPr>
            <w:r>
              <w:rPr>
                <w:rFonts w:cs="Arial" w:hint="eastAsia"/>
                <w:lang w:eastAsia="zh-CN"/>
              </w:rPr>
              <w:t xml:space="preserve">Unclear UE </w:t>
            </w:r>
            <w:r>
              <w:rPr>
                <w:rFonts w:cs="Arial"/>
                <w:lang w:eastAsia="zh-CN"/>
              </w:rPr>
              <w:t>behaviour</w:t>
            </w:r>
            <w:r>
              <w:rPr>
                <w:rFonts w:cs="Arial" w:hint="eastAsia"/>
                <w:lang w:eastAsia="zh-CN"/>
              </w:rPr>
              <w:t xml:space="preserve"> when UE shall apply </w:t>
            </w:r>
            <w:r w:rsidRPr="007D269F">
              <w:rPr>
                <w:rFonts w:cs="Arial"/>
                <w:lang w:eastAsia="zh-CN"/>
              </w:rPr>
              <w:t xml:space="preserve">PDSCH RE </w:t>
            </w:r>
            <w:r w:rsidRPr="00821D04">
              <w:rPr>
                <w:rFonts w:cs="Arial"/>
                <w:lang w:eastAsia="zh-CN"/>
              </w:rPr>
              <w:t>mapping corresponding to the activated/de-activated ZP CSI-RS resource(s)</w:t>
            </w:r>
            <w:r w:rsidRPr="006D438C">
              <w:rPr>
                <w:rFonts w:cs="Arial"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7DEB">
            <w:pPr>
              <w:pStyle w:val="CRCoverPage"/>
              <w:spacing w:after="0"/>
              <w:ind w:left="100"/>
              <w:rPr>
                <w:noProof/>
                <w:lang w:eastAsia="zh-CN"/>
              </w:rPr>
            </w:pPr>
            <w:r>
              <w:rPr>
                <w:rFonts w:hint="eastAsia"/>
                <w:noProof/>
                <w:lang w:eastAsia="zh-CN"/>
              </w:rPr>
              <w:t>5.1.4.2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5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67DEB">
            <w:pPr>
              <w:pStyle w:val="CRCoverPage"/>
              <w:spacing w:after="0"/>
              <w:ind w:left="100"/>
              <w:rPr>
                <w:noProof/>
              </w:rPr>
            </w:pPr>
            <w:r w:rsidRPr="00214A68">
              <w:rPr>
                <w:rFonts w:cs="Arial"/>
                <w:lang w:eastAsia="zh-CN"/>
              </w:rPr>
              <w:t xml:space="preserve">This CR </w:t>
            </w:r>
            <w:r w:rsidRPr="00214A68">
              <w:rPr>
                <w:rFonts w:cs="Arial" w:hint="eastAsia"/>
                <w:lang w:eastAsia="zh-CN"/>
              </w:rPr>
              <w:t>clarif</w:t>
            </w:r>
            <w:r>
              <w:rPr>
                <w:rFonts w:cs="Arial" w:hint="eastAsia"/>
                <w:lang w:eastAsia="zh-CN"/>
              </w:rPr>
              <w:t>ies</w:t>
            </w:r>
            <w:r w:rsidRPr="00214A68">
              <w:rPr>
                <w:rFonts w:cs="Arial" w:hint="eastAsia"/>
                <w:lang w:eastAsia="zh-CN"/>
              </w:rPr>
              <w:t xml:space="preserve"> the timing when UE shall apply</w:t>
            </w:r>
            <w:r w:rsidRPr="00214A68">
              <w:rPr>
                <w:rFonts w:cs="Arial"/>
                <w:lang w:eastAsia="zh-CN"/>
              </w:rPr>
              <w:t xml:space="preserve"> PDSCH RE mapping corresponding to the activated</w:t>
            </w:r>
            <w:r w:rsidRPr="00214A68">
              <w:rPr>
                <w:rFonts w:cs="Arial" w:hint="eastAsia"/>
                <w:lang w:eastAsia="zh-CN"/>
              </w:rPr>
              <w:t>/</w:t>
            </w:r>
            <w:r w:rsidRPr="00214A68">
              <w:rPr>
                <w:rFonts w:cs="Arial"/>
                <w:lang w:eastAsia="zh-CN"/>
              </w:rPr>
              <w:t>de-activated ZP CSI-RS resource(s)</w:t>
            </w:r>
            <w:r w:rsidRPr="00214A68">
              <w:rPr>
                <w:rFonts w:cs="Arial" w:hint="eastAsia"/>
                <w:lang w:eastAsia="zh-CN"/>
              </w:rPr>
              <w:t>.</w:t>
            </w:r>
            <w:r w:rsidRPr="00214A68">
              <w:rPr>
                <w:rFonts w:cs="Arial"/>
                <w:lang w:eastAsia="zh-CN"/>
              </w:rPr>
              <w:t xml:space="preserve"> I</w:t>
            </w:r>
            <w:r w:rsidRPr="00214A68">
              <w:rPr>
                <w:rFonts w:cs="Arial" w:hint="eastAsia"/>
                <w:lang w:eastAsia="zh-CN"/>
              </w:rPr>
              <w:t xml:space="preserve">f network is not implemented according to the CR but UE is, or if UE is not implemented according to this CR but network is, there will be different understandings between gNB and UE on the timing for </w:t>
            </w:r>
            <w:r w:rsidRPr="00214A68">
              <w:rPr>
                <w:rFonts w:cs="Arial"/>
                <w:lang w:eastAsia="zh-CN"/>
              </w:rPr>
              <w:t>PDSCH RE mapping corresponding to the activated</w:t>
            </w:r>
            <w:r w:rsidRPr="00214A68">
              <w:rPr>
                <w:rFonts w:cs="Arial" w:hint="eastAsia"/>
                <w:lang w:eastAsia="zh-CN"/>
              </w:rPr>
              <w:t>/</w:t>
            </w:r>
            <w:r w:rsidRPr="00214A68">
              <w:rPr>
                <w:rFonts w:cs="Arial"/>
                <w:lang w:eastAsia="zh-CN"/>
              </w:rPr>
              <w:t>de-activated ZP CSI-RS resource(s)</w:t>
            </w:r>
            <w:r>
              <w:rPr>
                <w:rFonts w:cs="Arial" w:hint="eastAsia"/>
                <w:lang w:eastAsia="zh-CN"/>
              </w:rPr>
              <w:t xml:space="preserve"> in case </w:t>
            </w:r>
            <w:r w:rsidRPr="00EA270A">
              <w:rPr>
                <w:rFonts w:cs="Arial"/>
                <w:lang w:eastAsia="zh-CN"/>
              </w:rPr>
              <w:t>the numerologies of PDSCH and HARQ-ACK are different</w:t>
            </w:r>
            <w:r w:rsidRPr="00214A68">
              <w:rPr>
                <w:rFonts w:cs="Arial" w:hint="eastAsia"/>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067DEB" w:rsidRPr="0048482F" w:rsidRDefault="00067DEB" w:rsidP="00067DEB">
      <w:pPr>
        <w:pStyle w:val="4"/>
        <w:rPr>
          <w:color w:val="000000"/>
        </w:rPr>
      </w:pPr>
      <w:bookmarkStart w:id="5" w:name="_Toc4508103"/>
      <w:r w:rsidRPr="0048482F">
        <w:rPr>
          <w:color w:val="000000"/>
        </w:rPr>
        <w:lastRenderedPageBreak/>
        <w:t>5.1.4.2</w:t>
      </w:r>
      <w:r w:rsidRPr="0048482F">
        <w:rPr>
          <w:color w:val="000000"/>
        </w:rPr>
        <w:tab/>
        <w:t>PDSCH resource mapping with RE level granularity</w:t>
      </w:r>
      <w:bookmarkEnd w:id="5"/>
    </w:p>
    <w:p w:rsidR="00067DEB" w:rsidRPr="0048482F" w:rsidRDefault="00067DEB" w:rsidP="00067DEB">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rsidR="00067DEB" w:rsidRPr="0048482F" w:rsidRDefault="00067DEB" w:rsidP="00067DEB">
      <w:pPr>
        <w:pStyle w:val="B1"/>
      </w:pPr>
      <w:r>
        <w:rPr>
          <w:i/>
        </w:rPr>
        <w:t>-</w:t>
      </w:r>
      <w:r>
        <w:rPr>
          <w:i/>
        </w:rPr>
        <w:tab/>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in</w:t>
      </w:r>
      <w:r w:rsidRPr="00C555CE">
        <w:rPr>
          <w:i/>
        </w:rPr>
        <w:t xml:space="preserve"> </w:t>
      </w:r>
      <w:proofErr w:type="spellStart"/>
      <w:r w:rsidRPr="00C555CE">
        <w:rPr>
          <w:i/>
        </w:rPr>
        <w:t>ServingCellConfigCommon</w:t>
      </w:r>
      <w:proofErr w:type="spellEnd"/>
      <w:r>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w:t>
      </w:r>
      <w:proofErr w:type="spellStart"/>
      <w:r w:rsidRPr="0048482F">
        <w:t>subframe</w:t>
      </w:r>
      <w:proofErr w:type="spellEnd"/>
      <w:r w:rsidRPr="0048482F">
        <w:t xml:space="preserve"> configuration.</w:t>
      </w:r>
      <w:r w:rsidRPr="00736DCC">
        <w:rPr>
          <w:color w:val="000000"/>
        </w:rPr>
        <w:t xml:space="preserve"> A UE determines the CRS position within the slot according to </w:t>
      </w:r>
      <w:proofErr w:type="spellStart"/>
      <w:r w:rsidRPr="00736DCC">
        <w:rPr>
          <w:color w:val="000000"/>
        </w:rPr>
        <w:t>Subclause</w:t>
      </w:r>
      <w:proofErr w:type="spellEnd"/>
      <w:r w:rsidRPr="00736DCC">
        <w:rPr>
          <w:color w:val="000000"/>
        </w:rPr>
        <w:t xml:space="preserve"> 6.10.1.2 in [15, TS 36.211], where slot corresponds to LTE </w:t>
      </w:r>
      <w:proofErr w:type="spellStart"/>
      <w:r w:rsidRPr="00736DCC">
        <w:rPr>
          <w:color w:val="000000"/>
        </w:rPr>
        <w:t>subframe</w:t>
      </w:r>
      <w:proofErr w:type="spellEnd"/>
      <w:r w:rsidRPr="00736DCC">
        <w:rPr>
          <w:color w:val="000000"/>
        </w:rPr>
        <w:t>.</w:t>
      </w:r>
    </w:p>
    <w:p w:rsidR="00067DEB" w:rsidRPr="0048482F" w:rsidRDefault="00067DEB" w:rsidP="00067DEB">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rsidR="00067DEB" w:rsidRDefault="00067DEB" w:rsidP="00067DEB">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rsidR="00067DEB" w:rsidRPr="0048482F" w:rsidRDefault="00067DEB" w:rsidP="00067DEB">
      <w:pPr>
        <w:pStyle w:val="B2"/>
      </w:pPr>
      <w:r>
        <w:t>-</w:t>
      </w:r>
      <w:r>
        <w:tab/>
      </w:r>
      <w:proofErr w:type="gramStart"/>
      <w:r>
        <w:rPr>
          <w:i/>
          <w:lang w:val="en-US"/>
        </w:rPr>
        <w:t>n</w:t>
      </w:r>
      <w:proofErr w:type="spellStart"/>
      <w:r w:rsidRPr="005F4287">
        <w:rPr>
          <w:i/>
        </w:rPr>
        <w:t>rofPorts</w:t>
      </w:r>
      <w:proofErr w:type="spellEnd"/>
      <w:proofErr w:type="gramEnd"/>
      <w:r w:rsidRPr="005F4287">
        <w:t xml:space="preserve"> defines the number of CSI-RS ports, where the allowable values are given in </w:t>
      </w:r>
      <w:proofErr w:type="spellStart"/>
      <w:r w:rsidRPr="005F4287">
        <w:t>Subclause</w:t>
      </w:r>
      <w:proofErr w:type="spellEnd"/>
      <w:r w:rsidRPr="005F4287">
        <w:t xml:space="preserve"> 7.4.1.5 of [4, TS 38.211].</w:t>
      </w:r>
    </w:p>
    <w:p w:rsidR="00067DEB" w:rsidRPr="00736DCC" w:rsidRDefault="00067DEB" w:rsidP="00067DEB">
      <w:pPr>
        <w:pStyle w:val="B2"/>
        <w:rPr>
          <w:rFonts w:eastAsia="宋体"/>
          <w:iCs/>
          <w:color w:val="000000"/>
        </w:rPr>
      </w:pPr>
      <w:r w:rsidRPr="00736DCC">
        <w:rPr>
          <w:color w:val="000000"/>
        </w:rPr>
        <w:t>-</w:t>
      </w:r>
      <w:r w:rsidRPr="00736DCC">
        <w:rPr>
          <w:color w:val="000000"/>
        </w:rPr>
        <w:tab/>
      </w:r>
      <w:proofErr w:type="spellStart"/>
      <w:proofErr w:type="gramStart"/>
      <w:r w:rsidRPr="00736DCC">
        <w:rPr>
          <w:i/>
          <w:color w:val="000000"/>
        </w:rPr>
        <w:t>cdm</w:t>
      </w:r>
      <w:proofErr w:type="spellEnd"/>
      <w:r w:rsidRPr="00736DCC">
        <w:rPr>
          <w:i/>
          <w:color w:val="000000"/>
        </w:rPr>
        <w:t>-Type</w:t>
      </w:r>
      <w:proofErr w:type="gramEnd"/>
      <w:r w:rsidRPr="00736DCC">
        <w:rPr>
          <w:rFonts w:eastAsia="MS Mincho"/>
          <w:iCs/>
          <w:color w:val="000000"/>
          <w:lang w:eastAsia="ja-JP"/>
        </w:rPr>
        <w:t xml:space="preserve"> defines CDM values and pattern, where the allowable values are given in </w:t>
      </w:r>
      <w:proofErr w:type="spellStart"/>
      <w:r w:rsidRPr="00736DCC">
        <w:rPr>
          <w:rFonts w:eastAsia="MS Mincho"/>
          <w:iCs/>
          <w:color w:val="000000"/>
          <w:lang w:eastAsia="ja-JP"/>
        </w:rPr>
        <w:t>Subclause</w:t>
      </w:r>
      <w:proofErr w:type="spellEnd"/>
      <w:r w:rsidRPr="00736DCC">
        <w:rPr>
          <w:rFonts w:eastAsia="MS Mincho"/>
          <w:iCs/>
          <w:color w:val="000000"/>
          <w:lang w:eastAsia="ja-JP"/>
        </w:rPr>
        <w:t xml:space="preserve"> 7.4.1.5 of [4, TS 38.211].</w:t>
      </w:r>
    </w:p>
    <w:p w:rsidR="00067DEB" w:rsidRPr="0048482F" w:rsidRDefault="00067DEB" w:rsidP="00067DEB">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proofErr w:type="gramStart"/>
      <w:r w:rsidRPr="005B68A6">
        <w:rPr>
          <w:rFonts w:eastAsia="MS Mincho"/>
          <w:i/>
          <w:iCs/>
          <w:lang w:val="en-US" w:eastAsia="ja-JP"/>
        </w:rPr>
        <w:t>resourceMapping</w:t>
      </w:r>
      <w:proofErr w:type="spellEnd"/>
      <w:proofErr w:type="gram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w:t>
      </w:r>
      <w:proofErr w:type="spellStart"/>
      <w:r w:rsidRPr="0048482F">
        <w:t>Subclause</w:t>
      </w:r>
      <w:proofErr w:type="spellEnd"/>
      <w:r w:rsidRPr="0048482F">
        <w:t xml:space="preserve"> 7.4.1.5 of [4, TS 38.211]. </w:t>
      </w:r>
    </w:p>
    <w:p w:rsidR="00067DEB" w:rsidRPr="0048482F" w:rsidRDefault="00067DEB" w:rsidP="00067DEB">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proofErr w:type="gramStart"/>
      <w:r w:rsidRPr="005B68A6">
        <w:rPr>
          <w:rFonts w:eastAsia="MS Mincho"/>
          <w:i/>
          <w:iCs/>
          <w:lang w:val="en-US" w:eastAsia="ja-JP"/>
        </w:rPr>
        <w:t>periodicityAndOffset</w:t>
      </w:r>
      <w:proofErr w:type="spellEnd"/>
      <w:proofErr w:type="gram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6" w:name="_Hlk512445251"/>
      <w:r w:rsidRPr="00F35584">
        <w:rPr>
          <w:i/>
        </w:rPr>
        <w:t>ZP-CSI-RS-Resource</w:t>
      </w:r>
      <w:bookmarkEnd w:id="6"/>
      <w:r w:rsidRPr="0048482F">
        <w:rPr>
          <w:rFonts w:eastAsia="MS Mincho"/>
          <w:iCs/>
          <w:lang w:val="en-US" w:eastAsia="ja-JP"/>
        </w:rPr>
        <w:t xml:space="preserve"> defines the ZP-CSI-RS periodicity and slot offset for periodic/semi-persistent ZP-CSI-RS. </w:t>
      </w:r>
    </w:p>
    <w:p w:rsidR="00067DEB" w:rsidRPr="00C5280A" w:rsidRDefault="00067DEB" w:rsidP="00067DEB">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w:t>
      </w:r>
      <w:proofErr w:type="spellStart"/>
      <w:r w:rsidRPr="00360BA7">
        <w:rPr>
          <w:i/>
          <w:color w:val="000000"/>
          <w:lang w:val="en-US"/>
        </w:rPr>
        <w:t>config</w:t>
      </w:r>
      <w:proofErr w:type="spellEnd"/>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rsidR="00067DEB" w:rsidRPr="0048482F" w:rsidRDefault="00067DEB" w:rsidP="00067DEB">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7" w:name="_Hlk512443092"/>
      <w:r w:rsidRPr="00F35584">
        <w:rPr>
          <w:i/>
        </w:rPr>
        <w:t>PDSCH-</w:t>
      </w:r>
      <w:proofErr w:type="spellStart"/>
      <w:proofErr w:type="gramStart"/>
      <w:r w:rsidRPr="00F35584">
        <w:rPr>
          <w:i/>
        </w:rPr>
        <w:t>Config</w:t>
      </w:r>
      <w:bookmarkEnd w:id="7"/>
      <w:proofErr w:type="spellEnd"/>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proofErr w:type="gramStart"/>
      <w:r>
        <w:rPr>
          <w:i/>
        </w:rPr>
        <w:t>)</w:t>
      </w:r>
      <w:r w:rsidRPr="003143B1">
        <w:rPr>
          <w:color w:val="000000"/>
          <w:lang w:val="en-US"/>
        </w:rPr>
        <w:t>configured</w:t>
      </w:r>
      <w:proofErr w:type="gramEnd"/>
      <w:r w:rsidRPr="003143B1">
        <w:rPr>
          <w:color w:val="000000"/>
          <w:lang w:val="en-US"/>
        </w:rPr>
        <w:t xml:space="preserve"> (up to 2 bits). Each </w:t>
      </w:r>
      <w:r>
        <w:rPr>
          <w:color w:val="000000"/>
          <w:lang w:val="en-US"/>
        </w:rPr>
        <w:t xml:space="preserve">non-zero </w:t>
      </w:r>
      <w:proofErr w:type="spellStart"/>
      <w:r>
        <w:rPr>
          <w:color w:val="000000"/>
          <w:lang w:val="en-US"/>
        </w:rPr>
        <w:t>codepoint</w:t>
      </w:r>
      <w:proofErr w:type="spellEnd"/>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w:t>
      </w:r>
      <w:proofErr w:type="spellStart"/>
      <w:r w:rsidRPr="00CF68CF">
        <w:t>codepoint</w:t>
      </w:r>
      <w:proofErr w:type="spellEnd"/>
      <w:r w:rsidRPr="00CF68CF">
        <w:t xml:space="preserve"> '01' triggers the resource set with ZP-CSI-RS-</w:t>
      </w:r>
      <w:proofErr w:type="spellStart"/>
      <w:r w:rsidRPr="00CF68CF">
        <w:t>ResourceSetIds</w:t>
      </w:r>
      <w:proofErr w:type="spellEnd"/>
      <w:r w:rsidRPr="00CF68CF">
        <w:t xml:space="preserve"> =</w:t>
      </w:r>
      <w:r>
        <w:t xml:space="preserve"> </w:t>
      </w:r>
      <w:r w:rsidRPr="00CF68CF">
        <w:t xml:space="preserve">1, the DCI </w:t>
      </w:r>
      <w:proofErr w:type="spellStart"/>
      <w:r w:rsidRPr="00CF68CF">
        <w:t>codepoint</w:t>
      </w:r>
      <w:proofErr w:type="spellEnd"/>
      <w:r w:rsidRPr="00CF68CF">
        <w:t xml:space="preserve"> '10' triggers the resource set with ZP-CSI-RS-</w:t>
      </w:r>
      <w:proofErr w:type="spellStart"/>
      <w:r w:rsidRPr="00CF68CF">
        <w:t>ResourceSetIds</w:t>
      </w:r>
      <w:proofErr w:type="spellEnd"/>
      <w:r>
        <w:t xml:space="preserve"> </w:t>
      </w:r>
      <w:r w:rsidRPr="00CF68CF">
        <w:t>=</w:t>
      </w:r>
      <w:r>
        <w:t xml:space="preserve"> </w:t>
      </w:r>
      <w:r w:rsidRPr="00CF68CF">
        <w:t xml:space="preserve">2, and the DCI </w:t>
      </w:r>
      <w:proofErr w:type="spellStart"/>
      <w:r w:rsidRPr="00CF68CF">
        <w:t>codepoint</w:t>
      </w:r>
      <w:proofErr w:type="spellEnd"/>
      <w:r w:rsidRPr="00CF68CF">
        <w:t xml:space="preserve">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proofErr w:type="spellStart"/>
      <w:r>
        <w:rPr>
          <w:color w:val="000000"/>
          <w:lang w:val="en-US"/>
        </w:rPr>
        <w:t>Codepoint</w:t>
      </w:r>
      <w:proofErr w:type="spellEnd"/>
      <w:r>
        <w:rPr>
          <w:color w:val="000000"/>
          <w:lang w:val="en-US"/>
        </w:rPr>
        <w:t xml:space="preserve"> '00'</w:t>
      </w:r>
      <w:r w:rsidRPr="003143B1">
        <w:rPr>
          <w:color w:val="000000"/>
          <w:lang w:val="en-US"/>
        </w:rPr>
        <w:t xml:space="preserve"> is reserved for not triggering aperiodic ZP CSI-RS.</w:t>
      </w:r>
    </w:p>
    <w:p w:rsidR="00067DEB" w:rsidRPr="00835808" w:rsidRDefault="00067DEB" w:rsidP="00067DEB">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rsidR="00067DEB" w:rsidRPr="004E4451" w:rsidRDefault="00067DEB" w:rsidP="00067DEB">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rsidR="00067DEB" w:rsidDel="00EB7D75" w:rsidRDefault="00067DEB" w:rsidP="00067DEB">
      <w:pPr>
        <w:pStyle w:val="B1"/>
        <w:rPr>
          <w:del w:id="8" w:author="CATT" w:date="2019-04-29T10:01:00Z"/>
          <w:lang w:val="en-US" w:eastAsia="zh-CN"/>
        </w:rPr>
      </w:pPr>
      <w:bookmarkStart w:id="9" w:name="OLE_LINK16"/>
      <w:bookmarkStart w:id="10" w:name="OLE_LINK17"/>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 [10, TS 38.321]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bookmarkStart w:id="11" w:name="OLE_LINK22"/>
      <w:bookmarkStart w:id="12" w:name="OLE_LINK23"/>
      <w:r>
        <w:rPr>
          <w:lang w:val="en-US"/>
        </w:rPr>
        <w:t xml:space="preserve">starting from </w:t>
      </w:r>
      <w:ins w:id="13" w:author="CATT" w:date="2019-04-29T10:00:00Z">
        <w:r>
          <w:rPr>
            <w:rFonts w:hint="eastAsia"/>
            <w:lang w:val="en-US" w:eastAsia="zh-CN"/>
          </w:rPr>
          <w:t xml:space="preserve">the </w:t>
        </w:r>
      </w:ins>
      <w:ins w:id="14" w:author="CATT" w:date="2019-04-29T11:34:00Z">
        <w:r>
          <w:rPr>
            <w:rFonts w:hint="eastAsia"/>
            <w:lang w:eastAsia="zh-CN"/>
          </w:rPr>
          <w:t xml:space="preserve">earliest </w:t>
        </w:r>
      </w:ins>
      <w:r>
        <w:rPr>
          <w:lang w:val="en-US"/>
        </w:rPr>
        <w:t xml:space="preserve">slot </w:t>
      </w:r>
      <w:ins w:id="15" w:author="CATT" w:date="2019-04-29T10:01:00Z">
        <w:r>
          <w:rPr>
            <w:rFonts w:hint="eastAsia"/>
            <w:lang w:val="en-AU" w:eastAsia="zh-CN"/>
          </w:rPr>
          <w:t>3</w:t>
        </w:r>
      </w:ins>
      <w:ins w:id="16" w:author="CATT" w:date="2019-04-29T18:24:00Z">
        <w:r>
          <w:rPr>
            <w:rFonts w:hint="eastAsia"/>
            <w:lang w:val="en-AU" w:eastAsia="zh-CN"/>
          </w:rPr>
          <w:t xml:space="preserve"> </w:t>
        </w:r>
      </w:ins>
      <w:ins w:id="17" w:author="CATT" w:date="2019-04-29T10:01:00Z">
        <w:r>
          <w:rPr>
            <w:rFonts w:hint="eastAsia"/>
            <w:lang w:val="en-AU" w:eastAsia="zh-CN"/>
          </w:rPr>
          <w:t>ms</w:t>
        </w:r>
      </w:ins>
      <w:ins w:id="18" w:author="CATT" w:date="2019-04-29T11:37:00Z">
        <w:r>
          <w:rPr>
            <w:rFonts w:hint="eastAsia"/>
            <w:lang w:val="en-AU" w:eastAsia="zh-CN"/>
          </w:rPr>
          <w:t>ec</w:t>
        </w:r>
      </w:ins>
      <w:ins w:id="19" w:author="CATT" w:date="2019-04-29T10:01:00Z">
        <w:r>
          <w:rPr>
            <w:rFonts w:hint="eastAsia"/>
            <w:lang w:val="en-AU" w:eastAsia="zh-CN"/>
          </w:rPr>
          <w:t xml:space="preserve"> after </w:t>
        </w:r>
      </w:ins>
      <w:ins w:id="20" w:author="CATT" w:date="2019-04-29T11:30:00Z">
        <w:r>
          <w:rPr>
            <w:rFonts w:hint="eastAsia"/>
            <w:lang w:val="en-AU" w:eastAsia="zh-CN"/>
          </w:rPr>
          <w:t>the end</w:t>
        </w:r>
      </w:ins>
      <w:ins w:id="21" w:author="CATT" w:date="2019-04-29T10:01:00Z">
        <w:r>
          <w:rPr>
            <w:rFonts w:hint="eastAsia"/>
            <w:lang w:val="en-AU" w:eastAsia="zh-CN"/>
          </w:rPr>
          <w:t xml:space="preserve"> of slot n</w:t>
        </w:r>
      </w:ins>
      <w:ins w:id="22" w:author="CATT" w:date="2019-04-29T10:04:00Z">
        <w:r>
          <w:rPr>
            <w:rFonts w:hint="eastAsia"/>
            <w:lang w:val="en-AU" w:eastAsia="zh-CN"/>
          </w:rPr>
          <w:t>.</w:t>
        </w:r>
      </w:ins>
      <w:ins w:id="23" w:author="CATT" w:date="2019-04-29T10:01:00Z">
        <w:r>
          <w:rPr>
            <w:rFonts w:hint="eastAsia"/>
            <w:lang w:val="en-AU" w:eastAsia="zh-CN"/>
          </w:rPr>
          <w:t xml:space="preserve"> </w:t>
        </w:r>
      </w:ins>
      <m:oMath>
        <m:r>
          <w:del w:id="24" w:author="CATT" w:date="2019-04-29T10:01:00Z">
            <m:rPr>
              <m:sty m:val="p"/>
            </m:rPr>
            <w:rPr>
              <w:rFonts w:ascii="Cambria Math" w:hAnsi="Cambria Math"/>
              <w:lang w:val="en-US"/>
            </w:rPr>
            <m:t>n+</m:t>
          </w:del>
        </m:r>
        <m:sSubSup>
          <m:sSubSupPr>
            <m:ctrlPr>
              <w:del w:id="25" w:author="CATT" w:date="2019-04-29T10:01:00Z">
                <w:rPr>
                  <w:rFonts w:ascii="Cambria Math" w:hAnsi="Cambria Math"/>
                  <w:lang w:val="en-US"/>
                </w:rPr>
              </w:del>
            </m:ctrlPr>
          </m:sSubSupPr>
          <m:e>
            <m:r>
              <w:del w:id="26" w:author="CATT" w:date="2019-04-29T10:01:00Z">
                <w:rPr>
                  <w:rFonts w:ascii="Cambria Math" w:hAnsi="Cambria Math"/>
                  <w:lang w:val="en-US"/>
                </w:rPr>
                <m:t>3N</m:t>
              </w:del>
            </m:r>
          </m:e>
          <m:sub>
            <m:r>
              <w:del w:id="27" w:author="CATT" w:date="2019-04-29T10:01:00Z">
                <w:rPr>
                  <w:rFonts w:ascii="Cambria Math" w:hAnsi="Cambria Math"/>
                  <w:lang w:val="en-US"/>
                </w:rPr>
                <m:t>slot</m:t>
              </w:del>
            </m:r>
          </m:sub>
          <m:sup>
            <m:r>
              <w:del w:id="28" w:author="CATT" w:date="2019-04-29T10:01:00Z">
                <w:rPr>
                  <w:rFonts w:ascii="Cambria Math" w:hAnsi="Cambria Math"/>
                  <w:lang w:val="en-US"/>
                </w:rPr>
                <m:t>subframe,µ</m:t>
              </w:del>
            </m:r>
          </m:sup>
        </m:sSubSup>
        <m:r>
          <w:del w:id="29" w:author="CATT" w:date="2019-04-29T10:01:00Z">
            <w:rPr>
              <w:rFonts w:ascii="Cambria Math" w:hAnsi="Cambria Math"/>
              <w:lang w:val="en-US"/>
            </w:rPr>
            <m:t>+1</m:t>
          </w:del>
        </m:r>
      </m:oMath>
      <w:del w:id="30" w:author="CATT" w:date="2019-04-29T10:01:00Z">
        <w:r w:rsidRPr="004E4451" w:rsidDel="0068100E">
          <w:rPr>
            <w:lang w:val="en-US"/>
          </w:rPr>
          <w:delText>.</w:delText>
        </w:r>
        <w:bookmarkEnd w:id="11"/>
        <w:bookmarkEnd w:id="12"/>
      </w:del>
    </w:p>
    <w:bookmarkEnd w:id="9"/>
    <w:bookmarkEnd w:id="10"/>
    <w:p w:rsidR="001E41F3" w:rsidRPr="00067DEB" w:rsidRDefault="00067DEB" w:rsidP="00067DEB">
      <w:pPr>
        <w:pStyle w:val="B1"/>
        <w:rPr>
          <w:lang w:val="en-US" w:eastAsia="zh-CN"/>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 [10, TS 38.321] for activated ZP CSI-RS resource(s) in slot n, the corresponding action in [10, TS 38.321] and the UE assumption on cessation of the PDSCH RE mapping corresponding to the de-activated ZP CSI-RS resource(s) shall be applied </w:t>
      </w:r>
      <w:r>
        <w:rPr>
          <w:lang w:val="en-US"/>
        </w:rPr>
        <w:t xml:space="preserve">starting from </w:t>
      </w:r>
      <w:ins w:id="31" w:author="CATT" w:date="2019-04-29T10:04:00Z">
        <w:r>
          <w:rPr>
            <w:rFonts w:hint="eastAsia"/>
            <w:lang w:val="en-US" w:eastAsia="zh-CN"/>
          </w:rPr>
          <w:t xml:space="preserve">the </w:t>
        </w:r>
      </w:ins>
      <w:ins w:id="32" w:author="CATT" w:date="2019-04-29T11:34:00Z">
        <w:r>
          <w:rPr>
            <w:rFonts w:hint="eastAsia"/>
            <w:lang w:eastAsia="zh-CN"/>
          </w:rPr>
          <w:t xml:space="preserve">earliest </w:t>
        </w:r>
      </w:ins>
      <w:r>
        <w:rPr>
          <w:lang w:val="en-US"/>
        </w:rPr>
        <w:t>slot</w:t>
      </w:r>
      <w:ins w:id="33" w:author="CATT" w:date="2019-04-29T10:04:00Z">
        <w:r w:rsidRPr="00FF3E67">
          <w:rPr>
            <w:lang w:val="en-AU"/>
          </w:rPr>
          <w:t xml:space="preserve"> </w:t>
        </w:r>
        <w:r>
          <w:rPr>
            <w:rFonts w:hint="eastAsia"/>
            <w:lang w:val="en-AU" w:eastAsia="zh-CN"/>
          </w:rPr>
          <w:t>3</w:t>
        </w:r>
      </w:ins>
      <w:ins w:id="34" w:author="CATT" w:date="2019-04-29T18:24:00Z">
        <w:r>
          <w:rPr>
            <w:rFonts w:hint="eastAsia"/>
            <w:lang w:val="en-AU" w:eastAsia="zh-CN"/>
          </w:rPr>
          <w:t xml:space="preserve"> </w:t>
        </w:r>
      </w:ins>
      <w:ins w:id="35" w:author="CATT" w:date="2019-04-29T10:04:00Z">
        <w:r>
          <w:rPr>
            <w:rFonts w:hint="eastAsia"/>
            <w:lang w:val="en-AU" w:eastAsia="zh-CN"/>
          </w:rPr>
          <w:t>ms</w:t>
        </w:r>
      </w:ins>
      <w:ins w:id="36" w:author="CATT" w:date="2019-04-29T11:38:00Z">
        <w:r>
          <w:rPr>
            <w:rFonts w:hint="eastAsia"/>
            <w:lang w:val="en-AU" w:eastAsia="zh-CN"/>
          </w:rPr>
          <w:t>ec</w:t>
        </w:r>
      </w:ins>
      <w:ins w:id="37" w:author="CATT" w:date="2019-04-29T10:04:00Z">
        <w:r>
          <w:rPr>
            <w:rFonts w:hint="eastAsia"/>
            <w:lang w:val="en-AU" w:eastAsia="zh-CN"/>
          </w:rPr>
          <w:t xml:space="preserve"> after </w:t>
        </w:r>
      </w:ins>
      <w:ins w:id="38" w:author="CATT" w:date="2019-04-29T11:34:00Z">
        <w:r>
          <w:rPr>
            <w:rFonts w:hint="eastAsia"/>
            <w:lang w:val="en-AU" w:eastAsia="zh-CN"/>
          </w:rPr>
          <w:t>the end of</w:t>
        </w:r>
      </w:ins>
      <w:ins w:id="39" w:author="CATT" w:date="2019-04-29T10:04:00Z">
        <w:r>
          <w:rPr>
            <w:rFonts w:hint="eastAsia"/>
            <w:lang w:val="en-AU" w:eastAsia="zh-CN"/>
          </w:rPr>
          <w:t xml:space="preserve"> slot n.</w:t>
        </w:r>
      </w:ins>
      <w:del w:id="40" w:author="CATT" w:date="2019-04-29T10:04:00Z">
        <w:r w:rsidDel="0068100E">
          <w:rPr>
            <w:lang w:val="en-US"/>
          </w:rPr>
          <w:delText xml:space="preserve"> </w:delTex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sidDel="0068100E">
          <w:rPr>
            <w:lang w:val="en-US"/>
          </w:rPr>
          <w:delText>.</w:delText>
        </w:r>
      </w:del>
    </w:p>
    <w:sectPr w:rsidR="001E41F3" w:rsidRPr="00067DE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CF3" w:rsidRDefault="00821CF3">
      <w:r>
        <w:separator/>
      </w:r>
    </w:p>
  </w:endnote>
  <w:endnote w:type="continuationSeparator" w:id="0">
    <w:p w:rsidR="00821CF3" w:rsidRDefault="0082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CF3" w:rsidRDefault="00821CF3">
      <w:r>
        <w:separator/>
      </w:r>
    </w:p>
  </w:footnote>
  <w:footnote w:type="continuationSeparator" w:id="0">
    <w:p w:rsidR="00821CF3" w:rsidRDefault="00821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665E9"/>
    <w:multiLevelType w:val="hybridMultilevel"/>
    <w:tmpl w:val="680ADD4E"/>
    <w:lvl w:ilvl="0" w:tplc="032AD4F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DEB"/>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0867"/>
    <w:rsid w:val="004A7891"/>
    <w:rsid w:val="004B75B7"/>
    <w:rsid w:val="004E0400"/>
    <w:rsid w:val="0051580D"/>
    <w:rsid w:val="00547111"/>
    <w:rsid w:val="00592D74"/>
    <w:rsid w:val="005E2C44"/>
    <w:rsid w:val="00621188"/>
    <w:rsid w:val="006257ED"/>
    <w:rsid w:val="006837E1"/>
    <w:rsid w:val="00692EDA"/>
    <w:rsid w:val="00695808"/>
    <w:rsid w:val="006B0DD7"/>
    <w:rsid w:val="006B46FB"/>
    <w:rsid w:val="006E21FB"/>
    <w:rsid w:val="00790A09"/>
    <w:rsid w:val="00792342"/>
    <w:rsid w:val="007977A8"/>
    <w:rsid w:val="007B512A"/>
    <w:rsid w:val="007C2097"/>
    <w:rsid w:val="007D6A07"/>
    <w:rsid w:val="007F7259"/>
    <w:rsid w:val="008040A8"/>
    <w:rsid w:val="00821CF3"/>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C4D"/>
    <w:rsid w:val="00BA51D9"/>
    <w:rsid w:val="00BB5DFC"/>
    <w:rsid w:val="00BD279D"/>
    <w:rsid w:val="00BD6BB8"/>
    <w:rsid w:val="00C66BA2"/>
    <w:rsid w:val="00C95985"/>
    <w:rsid w:val="00CC5026"/>
    <w:rsid w:val="00CC68D0"/>
    <w:rsid w:val="00D03F9A"/>
    <w:rsid w:val="00D06D51"/>
    <w:rsid w:val="00D24991"/>
    <w:rsid w:val="00D50255"/>
    <w:rsid w:val="00D66520"/>
    <w:rsid w:val="00DB4D5F"/>
    <w:rsid w:val="00DE34CF"/>
    <w:rsid w:val="00E13F3D"/>
    <w:rsid w:val="00E34898"/>
    <w:rsid w:val="00EB09B7"/>
    <w:rsid w:val="00EE7D7C"/>
    <w:rsid w:val="00F25D98"/>
    <w:rsid w:val="00F300FB"/>
    <w:rsid w:val="00F750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uiPriority w:val="99"/>
    <w:qFormat/>
    <w:rsid w:val="00BA4C4D"/>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A4C4D"/>
    <w:rPr>
      <w:rFonts w:ascii="Arial" w:hAnsi="Arial"/>
      <w:sz w:val="32"/>
      <w:lang w:val="en-GB" w:eastAsia="en-US"/>
    </w:rPr>
  </w:style>
  <w:style w:type="character" w:customStyle="1" w:styleId="5Char">
    <w:name w:val="标题 5 Char"/>
    <w:link w:val="5"/>
    <w:rsid w:val="00067DEB"/>
    <w:rPr>
      <w:rFonts w:ascii="Arial" w:hAnsi="Arial"/>
      <w:sz w:val="22"/>
      <w:lang w:val="en-GB" w:eastAsia="en-US"/>
    </w:rPr>
  </w:style>
  <w:style w:type="character" w:customStyle="1" w:styleId="B2Char">
    <w:name w:val="B2 Char"/>
    <w:link w:val="B2"/>
    <w:rsid w:val="00067DE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uiPriority w:val="99"/>
    <w:qFormat/>
    <w:rsid w:val="00BA4C4D"/>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A4C4D"/>
    <w:rPr>
      <w:rFonts w:ascii="Arial" w:hAnsi="Arial"/>
      <w:sz w:val="32"/>
      <w:lang w:val="en-GB" w:eastAsia="en-US"/>
    </w:rPr>
  </w:style>
  <w:style w:type="character" w:customStyle="1" w:styleId="5Char">
    <w:name w:val="标题 5 Char"/>
    <w:link w:val="5"/>
    <w:rsid w:val="00067DEB"/>
    <w:rPr>
      <w:rFonts w:ascii="Arial" w:hAnsi="Arial"/>
      <w:sz w:val="22"/>
      <w:lang w:val="en-GB" w:eastAsia="en-US"/>
    </w:rPr>
  </w:style>
  <w:style w:type="character" w:customStyle="1" w:styleId="B2Char">
    <w:name w:val="B2 Char"/>
    <w:link w:val="B2"/>
    <w:rsid w:val="00067D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67F4A-BFB5-4666-A41D-8963DF4CB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1194</Words>
  <Characters>6811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siqianqian</cp:lastModifiedBy>
  <cp:revision>8</cp:revision>
  <cp:lastPrinted>1900-12-31T16:00:00Z</cp:lastPrinted>
  <dcterms:created xsi:type="dcterms:W3CDTF">2019-04-30T08:49:00Z</dcterms:created>
  <dcterms:modified xsi:type="dcterms:W3CDTF">2019-04-30T11:02:00Z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